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495BF3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092698" w:rsidRPr="00092698">
        <w:rPr>
          <w:b/>
          <w:noProof/>
          <w:sz w:val="24"/>
        </w:rPr>
        <w:t>C4-240137</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3CFDB" w:rsidR="001E41F3" w:rsidRPr="00410371" w:rsidRDefault="004854EE"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DF3F69">
              <w:rPr>
                <w:b/>
                <w:noProof/>
                <w:sz w:val="28"/>
              </w:rPr>
              <w:t>9</w:t>
            </w:r>
            <w:r w:rsidR="00934A00">
              <w:rPr>
                <w:b/>
                <w:noProof/>
                <w:sz w:val="28"/>
              </w:rPr>
              <w:t>.</w:t>
            </w:r>
            <w:r w:rsidR="00DF3F69">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43996" w:rsidR="001E41F3" w:rsidRPr="00410371" w:rsidRDefault="004854EE" w:rsidP="00547111">
            <w:pPr>
              <w:pStyle w:val="CRCoverPage"/>
              <w:spacing w:after="0"/>
              <w:rPr>
                <w:noProof/>
              </w:rPr>
            </w:pPr>
            <w:r>
              <w:fldChar w:fldCharType="begin"/>
            </w:r>
            <w:r>
              <w:instrText xml:space="preserve"> DOCPROPERTY  Cr#  \* MERGEFORMAT </w:instrText>
            </w:r>
            <w:r>
              <w:fldChar w:fldCharType="separate"/>
            </w:r>
            <w:r w:rsidR="00092698">
              <w:rPr>
                <w:b/>
                <w:noProof/>
                <w:sz w:val="28"/>
              </w:rPr>
              <w:t>0414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4854EE"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B3205" w:rsidR="001E41F3" w:rsidRPr="00410371" w:rsidRDefault="004854EE">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B17900">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933C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F3298" w:rsidR="001E41F3" w:rsidRPr="009933C8" w:rsidRDefault="00D539DE">
            <w:pPr>
              <w:pStyle w:val="CRCoverPage"/>
              <w:spacing w:after="0"/>
              <w:ind w:left="100"/>
              <w:rPr>
                <w:noProof/>
                <w:lang w:val="en-US"/>
              </w:rPr>
            </w:pPr>
            <w:r>
              <w:rPr>
                <w:lang w:eastAsia="zh-CN"/>
              </w:rPr>
              <w:t>Authorization of NF Service Consumers for data access via DCCF</w:t>
            </w:r>
          </w:p>
        </w:tc>
      </w:tr>
      <w:tr w:rsidR="001E41F3" w:rsidRPr="009933C8" w14:paraId="05C08479" w14:textId="77777777" w:rsidTr="00547111">
        <w:tc>
          <w:tcPr>
            <w:tcW w:w="1843" w:type="dxa"/>
            <w:tcBorders>
              <w:left w:val="single" w:sz="4" w:space="0" w:color="auto"/>
            </w:tcBorders>
          </w:tcPr>
          <w:p w14:paraId="45E29F53" w14:textId="77777777" w:rsidR="001E41F3" w:rsidRPr="009933C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933C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4854EE">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28941" w:rsidR="001E41F3" w:rsidRDefault="00D539DE">
            <w:pPr>
              <w:pStyle w:val="CRCoverPage"/>
              <w:spacing w:after="0"/>
              <w:ind w:left="100"/>
            </w:pPr>
            <w:r w:rsidRPr="00D539DE">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52E79" w:rsidR="001E41F3" w:rsidRDefault="004854EE">
            <w:pPr>
              <w:pStyle w:val="CRCoverPage"/>
              <w:spacing w:after="0"/>
              <w:ind w:left="100"/>
              <w:rPr>
                <w:noProof/>
              </w:rPr>
            </w:pPr>
            <w:r>
              <w:fldChar w:fldCharType="begin"/>
            </w:r>
            <w:r>
              <w:instrText xml:space="preserve"> DOCPROPERTY  ResDate  \* MERGEFORMAT </w:instrText>
            </w:r>
            <w:r>
              <w:fldChar w:fldCharType="separate"/>
            </w:r>
            <w:r w:rsidR="00925DEC">
              <w:rPr>
                <w:noProof/>
              </w:rPr>
              <w:t>2024-01-</w:t>
            </w:r>
            <w:r w:rsidR="00D539DE">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6DF18" w:rsidR="001E41F3" w:rsidRPr="00092698" w:rsidRDefault="00CC2677" w:rsidP="00D24991">
            <w:pPr>
              <w:pStyle w:val="CRCoverPage"/>
              <w:spacing w:after="0"/>
              <w:ind w:left="100" w:right="-609"/>
              <w:rPr>
                <w:b/>
                <w:bCs/>
                <w:noProof/>
              </w:rPr>
            </w:pPr>
            <w:r w:rsidRPr="00092698">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4854E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99B9C" w14:textId="6BE8FCE1" w:rsidR="00B51266" w:rsidRDefault="00B51266" w:rsidP="00764C44">
            <w:pPr>
              <w:pStyle w:val="CRCoverPage"/>
              <w:spacing w:after="0"/>
              <w:ind w:left="100"/>
              <w:rPr>
                <w:lang w:eastAsia="zh-CN"/>
              </w:rPr>
            </w:pPr>
            <w:r>
              <w:rPr>
                <w:noProof/>
              </w:rPr>
              <w:t>CT3 ask</w:t>
            </w:r>
            <w:r w:rsidR="004F605A">
              <w:rPr>
                <w:noProof/>
              </w:rPr>
              <w:t>ed</w:t>
            </w:r>
            <w:r>
              <w:rPr>
                <w:noProof/>
              </w:rPr>
              <w:t xml:space="preserve"> whether and how a Data Source (NF Service Producer) authorizes a new Data Consumer (Source NF Instance), when a new Data Consumer requests the DCCF to access da</w:t>
            </w:r>
            <w:r w:rsidR="004F605A">
              <w:rPr>
                <w:noProof/>
              </w:rPr>
              <w:t>t</w:t>
            </w:r>
            <w:r>
              <w:rPr>
                <w:noProof/>
              </w:rPr>
              <w:t>a for</w:t>
            </w:r>
            <w:r>
              <w:rPr>
                <w:lang w:eastAsia="zh-CN"/>
              </w:rPr>
              <w:t xml:space="preserve"> which the DCCF already created a subscription to the NF Service Producer. See </w:t>
            </w:r>
            <w:r w:rsidRPr="00B51266">
              <w:rPr>
                <w:lang w:eastAsia="zh-CN"/>
              </w:rPr>
              <w:fldChar w:fldCharType="begin"/>
            </w:r>
            <w:r w:rsidRPr="00B51266">
              <w:rPr>
                <w:lang w:eastAsia="zh-CN"/>
              </w:rPr>
              <w:instrText xml:space="preserve"> DOCPROPERTY  Tdoc#  \* MERGEFORMAT </w:instrText>
            </w:r>
            <w:r w:rsidRPr="00B51266">
              <w:rPr>
                <w:lang w:eastAsia="zh-CN"/>
              </w:rPr>
              <w:fldChar w:fldCharType="separate"/>
            </w:r>
            <w:r w:rsidRPr="00B51266">
              <w:rPr>
                <w:lang w:eastAsia="zh-CN"/>
              </w:rPr>
              <w:t>C3-235</w:t>
            </w:r>
            <w:r w:rsidRPr="00B51266">
              <w:rPr>
                <w:lang w:eastAsia="zh-CN"/>
              </w:rPr>
              <w:fldChar w:fldCharType="end"/>
            </w:r>
            <w:r w:rsidRPr="00B51266">
              <w:rPr>
                <w:lang w:eastAsia="zh-CN"/>
              </w:rPr>
              <w:t>594</w:t>
            </w:r>
            <w:r>
              <w:rPr>
                <w:lang w:eastAsia="zh-CN"/>
              </w:rPr>
              <w:t>.</w:t>
            </w:r>
          </w:p>
          <w:p w14:paraId="7AAA42E5" w14:textId="77777777" w:rsidR="00E918D0" w:rsidRDefault="00E918D0" w:rsidP="00764C44">
            <w:pPr>
              <w:pStyle w:val="CRCoverPage"/>
              <w:spacing w:after="0"/>
              <w:ind w:left="100"/>
              <w:rPr>
                <w:lang w:eastAsia="zh-CN"/>
              </w:rPr>
            </w:pPr>
          </w:p>
          <w:p w14:paraId="3EFCD2FE" w14:textId="319ED4A2" w:rsidR="00E918D0" w:rsidRDefault="00E918D0" w:rsidP="00764C44">
            <w:pPr>
              <w:pStyle w:val="CRCoverPage"/>
              <w:spacing w:after="0"/>
              <w:ind w:left="100"/>
              <w:rPr>
                <w:lang w:eastAsia="zh-CN"/>
              </w:rPr>
            </w:pPr>
            <w:r>
              <w:rPr>
                <w:lang w:eastAsia="zh-CN"/>
              </w:rPr>
              <w:t>Clause X.2 of TS 33.501 specifies the following requirements for this scenario:</w:t>
            </w:r>
          </w:p>
          <w:p w14:paraId="417DEC29" w14:textId="77777777" w:rsidR="004F605A" w:rsidRDefault="004F605A" w:rsidP="00764C44">
            <w:pPr>
              <w:pStyle w:val="CRCoverPage"/>
              <w:spacing w:after="0"/>
              <w:ind w:left="100"/>
              <w:rPr>
                <w:lang w:eastAsia="zh-CN"/>
              </w:rPr>
            </w:pPr>
          </w:p>
          <w:p w14:paraId="7BBA9C93" w14:textId="6C2627D4" w:rsidR="00E918D0" w:rsidRPr="00F354BC" w:rsidRDefault="004F605A" w:rsidP="00E918D0">
            <w:pPr>
              <w:pStyle w:val="NO"/>
              <w:rPr>
                <w:i/>
                <w:iCs/>
                <w:lang w:val="en-US" w:eastAsia="zh-CN"/>
              </w:rPr>
            </w:pPr>
            <w:r w:rsidRPr="00F354BC">
              <w:rPr>
                <w:i/>
                <w:iCs/>
                <w:lang w:val="en-US" w:eastAsia="zh-CN"/>
              </w:rPr>
              <w:t>N</w:t>
            </w:r>
            <w:r w:rsidR="00E918D0" w:rsidRPr="00F354BC">
              <w:rPr>
                <w:i/>
                <w:iCs/>
                <w:lang w:val="en-US" w:eastAsia="zh-CN"/>
              </w:rPr>
              <w:t xml:space="preserve">OTE 6: </w:t>
            </w:r>
            <w:r w:rsidR="00E918D0" w:rsidRPr="00F354BC">
              <w:rPr>
                <w:i/>
                <w:iCs/>
                <w:highlight w:val="yellow"/>
                <w:lang w:val="en-US" w:eastAsia="zh-CN"/>
              </w:rPr>
              <w:t>In the case a new NF Service Consumer comes at a later stage to request the data, which is already being collected by DCCF, steps 1-10 apply</w:t>
            </w:r>
            <w:r w:rsidR="00E918D0" w:rsidRPr="00F354BC">
              <w:rPr>
                <w:i/>
                <w:iCs/>
                <w:lang w:val="en-US" w:eastAsia="zh-CN"/>
              </w:rPr>
              <w:t xml:space="preserve">. </w:t>
            </w:r>
            <w:r w:rsidR="00E918D0" w:rsidRPr="00F354BC">
              <w:rPr>
                <w:i/>
                <w:iCs/>
                <w:highlight w:val="yellow"/>
                <w:lang w:val="en-US" w:eastAsia="zh-CN"/>
              </w:rPr>
              <w:t>When the request is received by the NF Service Producer</w:t>
            </w:r>
            <w:r w:rsidR="00E918D0" w:rsidRPr="00F354BC">
              <w:rPr>
                <w:i/>
                <w:iCs/>
                <w:lang w:val="en-US" w:eastAsia="zh-CN"/>
              </w:rPr>
              <w:t xml:space="preserve"> (i.e. the data producer</w:t>
            </w:r>
            <w:r w:rsidR="00E918D0" w:rsidRPr="00F354BC">
              <w:rPr>
                <w:i/>
                <w:iCs/>
                <w:highlight w:val="yellow"/>
                <w:lang w:val="en-US" w:eastAsia="zh-CN"/>
              </w:rPr>
              <w:t>), it authenticates the NF Service Consumer and verifies the access token</w:t>
            </w:r>
            <w:r w:rsidR="00E918D0" w:rsidRPr="00F354BC">
              <w:rPr>
                <w:i/>
                <w:iCs/>
                <w:lang w:val="en-US" w:eastAsia="zh-CN"/>
              </w:rPr>
              <w:t xml:space="preserve"> provided along with the service request and </w:t>
            </w:r>
            <w:r w:rsidR="00E918D0" w:rsidRPr="00F354BC">
              <w:rPr>
                <w:i/>
                <w:iCs/>
                <w:highlight w:val="yellow"/>
                <w:lang w:val="en-US" w:eastAsia="zh-CN"/>
              </w:rPr>
              <w:t>sends to DCCF the access token verification response</w:t>
            </w:r>
            <w:r w:rsidR="00E918D0" w:rsidRPr="00F354BC">
              <w:rPr>
                <w:i/>
                <w:iCs/>
                <w:lang w:val="en-US" w:eastAsia="zh-CN"/>
              </w:rPr>
              <w:t>.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6D6183AE" w14:textId="77777777" w:rsidR="00E918D0" w:rsidRDefault="00E918D0" w:rsidP="00E918D0">
            <w:pPr>
              <w:pStyle w:val="CRCoverPage"/>
              <w:spacing w:after="0"/>
              <w:rPr>
                <w:noProof/>
              </w:rPr>
            </w:pPr>
          </w:p>
          <w:p w14:paraId="4D5540AD" w14:textId="6A756B34" w:rsidR="00804B39" w:rsidRDefault="006B28D3" w:rsidP="00F354BC">
            <w:pPr>
              <w:pStyle w:val="CRCoverPage"/>
              <w:spacing w:after="0"/>
              <w:ind w:left="100"/>
              <w:rPr>
                <w:rStyle w:val="IvDbodytextChar"/>
                <w:rFonts w:eastAsia="Calibri" w:cs="Calibri"/>
              </w:rPr>
            </w:pPr>
            <w:r>
              <w:rPr>
                <w:lang w:eastAsia="zh-CN"/>
              </w:rPr>
              <w:t>TS 23.288 also</w:t>
            </w:r>
            <w:r>
              <w:rPr>
                <w:rStyle w:val="IvDbodytextChar"/>
                <w:rFonts w:eastAsia="Calibri" w:cs="Calibri"/>
              </w:rPr>
              <w:t xml:space="preserve"> states </w:t>
            </w:r>
            <w:r w:rsidR="00F354BC">
              <w:rPr>
                <w:rStyle w:val="IvDbodytextChar"/>
                <w:rFonts w:eastAsia="Calibri" w:cs="Calibri"/>
              </w:rPr>
              <w:t>in clause</w:t>
            </w:r>
            <w:r w:rsidR="00F354BC">
              <w:t> </w:t>
            </w:r>
            <w:r w:rsidR="00F354BC">
              <w:rPr>
                <w:rStyle w:val="IvDbodytextChar"/>
                <w:rFonts w:eastAsia="Calibri" w:cs="Calibri"/>
              </w:rPr>
              <w:t>5A.1 that</w:t>
            </w:r>
            <w:r w:rsidR="00804B39">
              <w:rPr>
                <w:rStyle w:val="IvDbodytextChar"/>
                <w:rFonts w:eastAsia="Calibri" w:cs="Calibri"/>
              </w:rPr>
              <w:t>:</w:t>
            </w:r>
            <w:r w:rsidR="00F354BC">
              <w:rPr>
                <w:rStyle w:val="IvDbodytextChar"/>
                <w:rFonts w:eastAsia="Calibri" w:cs="Calibri"/>
              </w:rPr>
              <w:t xml:space="preserve"> </w:t>
            </w:r>
          </w:p>
          <w:p w14:paraId="23432EEE" w14:textId="77777777" w:rsidR="00804B39" w:rsidRDefault="00804B39" w:rsidP="00F354BC">
            <w:pPr>
              <w:pStyle w:val="CRCoverPage"/>
              <w:spacing w:after="0"/>
              <w:ind w:left="100"/>
              <w:rPr>
                <w:rStyle w:val="IvDbodytextChar"/>
                <w:rFonts w:eastAsia="Calibri" w:cs="Calibri"/>
              </w:rPr>
            </w:pPr>
          </w:p>
          <w:p w14:paraId="726E91AA" w14:textId="5A9F105A" w:rsidR="00F354BC" w:rsidRPr="00F354BC" w:rsidRDefault="00F354BC" w:rsidP="00804B39">
            <w:pPr>
              <w:pStyle w:val="CRCoverPage"/>
              <w:spacing w:after="0"/>
              <w:ind w:left="284"/>
              <w:rPr>
                <w:rStyle w:val="IvDbodytextChar"/>
                <w:rFonts w:eastAsia="Calibri" w:cs="Calibri"/>
                <w:i/>
                <w:iCs/>
              </w:rPr>
            </w:pPr>
            <w:r>
              <w:rPr>
                <w:rStyle w:val="IvDbodytextChar"/>
                <w:rFonts w:eastAsia="Calibri" w:cs="Calibri"/>
              </w:rPr>
              <w:t xml:space="preserve">the </w:t>
            </w:r>
            <w:r w:rsidRPr="00804B39">
              <w:rPr>
                <w:rStyle w:val="IvDbodytextChar"/>
                <w:rFonts w:eastAsia="Calibri" w:cs="Calibri"/>
                <w:highlight w:val="yellow"/>
              </w:rPr>
              <w:t>DCCF "</w:t>
            </w:r>
            <w:r w:rsidRPr="00804B39">
              <w:rPr>
                <w:i/>
                <w:iCs/>
                <w:highlight w:val="yellow"/>
                <w:lang w:eastAsia="zh-CN"/>
              </w:rPr>
              <w:t>prevents data sources from having to handle multiple subscriptions for the same data</w:t>
            </w:r>
            <w:r w:rsidRPr="00F354BC">
              <w:rPr>
                <w:i/>
                <w:iCs/>
                <w:lang w:eastAsia="zh-CN"/>
              </w:rPr>
              <w:t xml:space="preserve"> and send multiple notifications containing the same information due to uncoordinated requests from data consumers.</w:t>
            </w:r>
            <w:r w:rsidR="00804B39">
              <w:rPr>
                <w:i/>
                <w:iCs/>
                <w:lang w:eastAsia="zh-CN"/>
              </w:rPr>
              <w:t xml:space="preserve">" </w:t>
            </w:r>
          </w:p>
          <w:p w14:paraId="43604160" w14:textId="77777777" w:rsidR="00F354BC" w:rsidRDefault="00F354BC" w:rsidP="004F605A">
            <w:pPr>
              <w:pStyle w:val="CRCoverPage"/>
              <w:spacing w:after="0"/>
              <w:ind w:left="100"/>
              <w:rPr>
                <w:rStyle w:val="IvDbodytextChar"/>
                <w:rFonts w:eastAsia="Calibri" w:cs="Calibri"/>
              </w:rPr>
            </w:pPr>
          </w:p>
          <w:p w14:paraId="1F04F987" w14:textId="23E1D9AD" w:rsidR="00804B39" w:rsidRDefault="00804B39" w:rsidP="004F605A">
            <w:pPr>
              <w:pStyle w:val="CRCoverPage"/>
              <w:spacing w:after="0"/>
              <w:ind w:left="100"/>
              <w:rPr>
                <w:rStyle w:val="IvDbodytextChar"/>
                <w:rFonts w:eastAsia="Calibri" w:cs="Calibri"/>
              </w:rPr>
            </w:pPr>
            <w:r>
              <w:rPr>
                <w:rStyle w:val="IvDbodytextChar"/>
                <w:rFonts w:eastAsia="Calibri" w:cs="Calibri"/>
              </w:rPr>
              <w:t xml:space="preserve">and in clause 5A.2 that: </w:t>
            </w:r>
          </w:p>
          <w:p w14:paraId="501CF239" w14:textId="77777777" w:rsidR="00804B39" w:rsidRDefault="00804B39" w:rsidP="004F605A">
            <w:pPr>
              <w:pStyle w:val="CRCoverPage"/>
              <w:spacing w:after="0"/>
              <w:ind w:left="100"/>
              <w:rPr>
                <w:rStyle w:val="IvDbodytextChar"/>
                <w:rFonts w:eastAsia="Calibri" w:cs="Calibri"/>
              </w:rPr>
            </w:pPr>
          </w:p>
          <w:p w14:paraId="72A47CB5" w14:textId="5914463D" w:rsidR="00804B39" w:rsidRPr="00804B39" w:rsidRDefault="00804B39" w:rsidP="00804B39">
            <w:pPr>
              <w:pStyle w:val="CRCoverPage"/>
              <w:spacing w:after="0"/>
              <w:ind w:left="284"/>
              <w:rPr>
                <w:rStyle w:val="IvDbodytextChar"/>
                <w:rFonts w:eastAsia="Calibri" w:cs="Calibri"/>
                <w:i/>
                <w:iCs/>
              </w:rPr>
            </w:pPr>
            <w:r w:rsidRPr="00804B39">
              <w:rPr>
                <w:i/>
                <w:iCs/>
                <w:lang w:eastAsia="zh-CN"/>
              </w:rPr>
              <w:t xml:space="preserve">When the DCCF receives a request for data, it determines the status of data collection from the Data Source. </w:t>
            </w:r>
            <w:r w:rsidRPr="00804B39">
              <w:rPr>
                <w:i/>
                <w:iCs/>
                <w:highlight w:val="yellow"/>
                <w:lang w:eastAsia="zh-CN"/>
              </w:rPr>
              <w:t xml:space="preserve">If parameters in a request for data </w:t>
            </w:r>
            <w:r w:rsidRPr="00804B39">
              <w:rPr>
                <w:i/>
                <w:iCs/>
                <w:highlight w:val="yellow"/>
                <w:lang w:eastAsia="zh-CN"/>
              </w:rPr>
              <w:lastRenderedPageBreak/>
              <w:t>from a Data Consumer match those in a prior request</w:t>
            </w:r>
            <w:r w:rsidRPr="00804B39">
              <w:rPr>
                <w:i/>
                <w:iCs/>
                <w:lang w:eastAsia="zh-CN"/>
              </w:rPr>
              <w:t xml:space="preserve"> or in a data collection profile registration, </w:t>
            </w:r>
            <w:r w:rsidRPr="00804B39">
              <w:rPr>
                <w:i/>
                <w:iCs/>
                <w:highlight w:val="yellow"/>
                <w:lang w:eastAsia="zh-CN"/>
              </w:rPr>
              <w:t>the DCCF may determine that the requested data is already being collected from a Data Source or that a prior subscription to a Data Source may be modified to in addition satisfy the requirements of the new data request from a Data Consumer</w:t>
            </w:r>
            <w:r w:rsidRPr="00804B39">
              <w:rPr>
                <w:i/>
                <w:iCs/>
                <w:lang w:eastAsia="zh-CN"/>
              </w:rPr>
              <w:t>.</w:t>
            </w:r>
          </w:p>
          <w:p w14:paraId="080FF8CC" w14:textId="77777777" w:rsidR="00804B39" w:rsidRDefault="00804B39" w:rsidP="004F605A">
            <w:pPr>
              <w:pStyle w:val="CRCoverPage"/>
              <w:spacing w:after="0"/>
              <w:ind w:left="100"/>
              <w:rPr>
                <w:rStyle w:val="IvDbodytextChar"/>
                <w:rFonts w:eastAsia="Calibri" w:cs="Calibri"/>
              </w:rPr>
            </w:pPr>
          </w:p>
          <w:p w14:paraId="3C02DACE" w14:textId="48613C69" w:rsidR="00DE3F91" w:rsidRDefault="00435763" w:rsidP="00435763">
            <w:pPr>
              <w:pStyle w:val="CRCoverPage"/>
              <w:spacing w:after="0"/>
              <w:ind w:left="100"/>
              <w:rPr>
                <w:noProof/>
              </w:rPr>
            </w:pPr>
            <w:r>
              <w:rPr>
                <w:noProof/>
              </w:rPr>
              <w:t>The details of the above procedure/scenario should be clarified</w:t>
            </w:r>
            <w:r w:rsidR="00697BEF">
              <w:rPr>
                <w:noProof/>
              </w:rPr>
              <w:t xml:space="preserve"> in TS 29.500.</w:t>
            </w:r>
          </w:p>
          <w:p w14:paraId="708AA7DE" w14:textId="47FEC9BF" w:rsidR="00435763" w:rsidRDefault="00435763" w:rsidP="004357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4C6A9" w14:textId="7CA95294" w:rsidR="00435763" w:rsidRDefault="00435763">
            <w:pPr>
              <w:pStyle w:val="CRCoverPage"/>
              <w:spacing w:after="0"/>
              <w:ind w:left="100"/>
              <w:rPr>
                <w:noProof/>
              </w:rPr>
            </w:pPr>
            <w:r>
              <w:rPr>
                <w:noProof/>
              </w:rPr>
              <w:t xml:space="preserve">If a source NF Instance requests the DCCF to access data for which the DCCF already created a subscription to the NF Service Producer, the DCCF shall proceed as defined in </w:t>
            </w:r>
            <w:r w:rsidRPr="00E85842">
              <w:rPr>
                <w:noProof/>
              </w:rPr>
              <w:t xml:space="preserve">Figure X.2-1 of </w:t>
            </w:r>
            <w:r>
              <w:rPr>
                <w:noProof/>
              </w:rPr>
              <w:t xml:space="preserve">TS 33.501, where the NF Service Request in step 10 shall be a PATCH or PUT request (as supported by the corresponding NF service) targeting the existing subscription, including the 3gpp-Sbi-Client-Credentials and the 3gpp-Sbi-Source-NF-Client-Credentials. </w:t>
            </w:r>
          </w:p>
          <w:p w14:paraId="42D35C24" w14:textId="77777777" w:rsidR="00435763" w:rsidRDefault="00435763">
            <w:pPr>
              <w:pStyle w:val="CRCoverPage"/>
              <w:spacing w:after="0"/>
              <w:ind w:left="100"/>
              <w:rPr>
                <w:noProof/>
              </w:rPr>
            </w:pPr>
          </w:p>
          <w:p w14:paraId="69A4D352" w14:textId="77777777" w:rsidR="00435763" w:rsidRDefault="00435763">
            <w:pPr>
              <w:pStyle w:val="CRCoverPage"/>
              <w:spacing w:after="0"/>
              <w:ind w:left="100"/>
              <w:rPr>
                <w:noProof/>
              </w:rPr>
            </w:pPr>
            <w:r>
              <w:rPr>
                <w:noProof/>
              </w:rPr>
              <w:t xml:space="preserve">The PATCH or PUT request may modify the subscription to satisfy the requirements of the new Source NF Instance; if the current subscription already satisfies the requirements of the new Source NF Instance, the PATCH or PUT request may extend the expiry time of the subscription, or may request to patch an attribute of the subscription to its current value (for a PATCH request), or may provide the same subscription information (for a PUT request). </w:t>
            </w:r>
          </w:p>
          <w:p w14:paraId="433DF3E3" w14:textId="77777777" w:rsidR="00435763" w:rsidRDefault="00435763">
            <w:pPr>
              <w:pStyle w:val="CRCoverPage"/>
              <w:spacing w:after="0"/>
              <w:ind w:left="100"/>
              <w:rPr>
                <w:noProof/>
              </w:rPr>
            </w:pPr>
          </w:p>
          <w:p w14:paraId="5CD04A45" w14:textId="734BEFDD" w:rsidR="00435763" w:rsidRDefault="00435763">
            <w:pPr>
              <w:pStyle w:val="CRCoverPage"/>
              <w:spacing w:after="0"/>
              <w:ind w:left="100"/>
              <w:rPr>
                <w:noProof/>
              </w:rPr>
            </w:pPr>
            <w:r>
              <w:rPr>
                <w:noProof/>
              </w:rPr>
              <w:t>The DCCF shall consider that the source NF Instance is authorized to access the data if the request is accepted.</w:t>
            </w:r>
          </w:p>
          <w:p w14:paraId="31C656EC" w14:textId="560D0F6E" w:rsidR="00A41B38" w:rsidRDefault="00A41B38" w:rsidP="00DF3F6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D3456" w:rsidR="00F605F7" w:rsidRDefault="00435763" w:rsidP="00C3699A">
            <w:pPr>
              <w:pStyle w:val="CRCoverPage"/>
              <w:spacing w:after="0"/>
              <w:ind w:left="100"/>
              <w:rPr>
                <w:noProof/>
              </w:rPr>
            </w:pPr>
            <w:r>
              <w:rPr>
                <w:noProof/>
              </w:rPr>
              <w:t>Interoperability issues and failures to authorize a new Data Consumer (Source NF Instance), when a new Data Consumer requests the DCCF to access data for</w:t>
            </w:r>
            <w:r>
              <w:rPr>
                <w:lang w:eastAsia="zh-CN"/>
              </w:rPr>
              <w:t xml:space="preserve"> which the DCCF already created a subscription to the NF Service Producer.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9F730" w:rsidR="001E41F3" w:rsidRDefault="00435763">
            <w:pPr>
              <w:pStyle w:val="CRCoverPage"/>
              <w:spacing w:after="0"/>
              <w:ind w:left="100"/>
              <w:rPr>
                <w:noProof/>
              </w:rPr>
            </w:pPr>
            <w:r>
              <w:rPr>
                <w:lang w:eastAsia="zh-CN"/>
              </w:rPr>
              <w:t>6.7.5.2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7B7E13" w14:textId="77777777" w:rsidR="00D539DE" w:rsidRDefault="00D539DE" w:rsidP="00D539DE">
      <w:pPr>
        <w:pStyle w:val="Heading4"/>
        <w:rPr>
          <w:lang w:eastAsia="zh-CN"/>
        </w:rPr>
      </w:pPr>
      <w:bookmarkStart w:id="1" w:name="_Toc155105632"/>
      <w:bookmarkStart w:id="2" w:name="_Toc155105530"/>
      <w:bookmarkStart w:id="3" w:name="_Toc155124687"/>
      <w:r>
        <w:rPr>
          <w:lang w:eastAsia="zh-CN"/>
        </w:rPr>
        <w:t>6.7.5.2</w:t>
      </w:r>
      <w:r>
        <w:rPr>
          <w:lang w:eastAsia="zh-CN"/>
        </w:rPr>
        <w:tab/>
        <w:t>Authorization of NF Service Consumers for data access via DCCF</w:t>
      </w:r>
      <w:bookmarkEnd w:id="1"/>
    </w:p>
    <w:p w14:paraId="15A079DE" w14:textId="77777777" w:rsidR="00D539DE" w:rsidRDefault="00D539DE" w:rsidP="00D539DE">
      <w:pPr>
        <w:rPr>
          <w:lang w:eastAsia="zh-CN"/>
        </w:rPr>
      </w:pPr>
      <w:r>
        <w:rPr>
          <w:lang w:eastAsia="zh-CN"/>
        </w:rPr>
        <w:t>Requirements for authentication and authorization of NF Service Consumers for data access via DCCF are specified in clause X.2 of 3GPP TS 33.501 [17].</w:t>
      </w:r>
    </w:p>
    <w:p w14:paraId="487000C1" w14:textId="77777777" w:rsidR="00D539DE" w:rsidRDefault="00D539DE" w:rsidP="00D539DE">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0BD9D46B" w14:textId="77777777" w:rsidR="00D539DE" w:rsidRDefault="00D539DE" w:rsidP="00D539DE">
      <w:pPr>
        <w:rPr>
          <w:lang w:eastAsia="zh-CN"/>
        </w:rPr>
      </w:pPr>
      <w:r>
        <w:rPr>
          <w:lang w:eastAsia="zh-CN"/>
        </w:rPr>
        <w:t xml:space="preserve">The following requirements shall apply when the source NF Instance and/or the DCCF need to signal their own respective CCAs towards the NF Service Producer:  </w:t>
      </w:r>
    </w:p>
    <w:p w14:paraId="3EB6BA5A" w14:textId="77777777" w:rsidR="00D539DE" w:rsidRDefault="00D539DE" w:rsidP="00D539DE">
      <w:pPr>
        <w:pStyle w:val="B1"/>
        <w:rPr>
          <w:lang w:eastAsia="zh-CN"/>
        </w:rPr>
      </w:pPr>
      <w:r>
        <w:rPr>
          <w:lang w:eastAsia="zh-CN"/>
        </w:rPr>
        <w:t>-</w:t>
      </w:r>
      <w:r>
        <w:rPr>
          <w:lang w:eastAsia="zh-CN"/>
        </w:rPr>
        <w:tab/>
        <w:t>In the service request from the source NF instance to the DCCF:</w:t>
      </w:r>
    </w:p>
    <w:p w14:paraId="0317F25B" w14:textId="77777777" w:rsidR="00D539DE" w:rsidRDefault="00D539DE" w:rsidP="00D539DE">
      <w:pPr>
        <w:pStyle w:val="B2"/>
        <w:rPr>
          <w:lang w:eastAsia="zh-CN"/>
        </w:rPr>
      </w:pPr>
      <w:r>
        <w:rPr>
          <w:lang w:eastAsia="zh-CN"/>
        </w:rPr>
        <w:t>-</w:t>
      </w:r>
      <w:r>
        <w:rPr>
          <w:lang w:eastAsia="zh-CN"/>
        </w:rPr>
        <w:tab/>
        <w:t xml:space="preserve">the 3gpp-Sbi-Client-Credentials shall convey the client credentials assertion of the source NF Instance. </w:t>
      </w:r>
    </w:p>
    <w:p w14:paraId="48B93080" w14:textId="77777777" w:rsidR="00D539DE" w:rsidRDefault="00D539DE" w:rsidP="00D539DE">
      <w:pPr>
        <w:pStyle w:val="B1"/>
        <w:rPr>
          <w:lang w:eastAsia="zh-CN"/>
        </w:rPr>
      </w:pPr>
      <w:r>
        <w:rPr>
          <w:lang w:eastAsia="zh-CN"/>
        </w:rPr>
        <w:t>-</w:t>
      </w:r>
      <w:r>
        <w:rPr>
          <w:lang w:eastAsia="zh-CN"/>
        </w:rPr>
        <w:tab/>
        <w:t>In the service request from the DCCF to the NF Service Producer:</w:t>
      </w:r>
    </w:p>
    <w:p w14:paraId="03867520" w14:textId="77777777" w:rsidR="00D539DE" w:rsidRDefault="00D539DE" w:rsidP="00D539DE">
      <w:pPr>
        <w:pStyle w:val="B2"/>
        <w:rPr>
          <w:lang w:eastAsia="zh-CN"/>
        </w:rPr>
      </w:pPr>
      <w:r>
        <w:rPr>
          <w:lang w:eastAsia="zh-CN"/>
        </w:rPr>
        <w:t>-</w:t>
      </w:r>
      <w:r>
        <w:rPr>
          <w:lang w:eastAsia="zh-CN"/>
        </w:rPr>
        <w:tab/>
        <w:t>the 3gpp-Sbi-Client-Credentials shall convey the client credentials assertion of the DCCF; and</w:t>
      </w:r>
    </w:p>
    <w:p w14:paraId="5847EFD7" w14:textId="77777777" w:rsidR="00D539DE" w:rsidRDefault="00D539DE" w:rsidP="00D539DE">
      <w:pPr>
        <w:pStyle w:val="B2"/>
        <w:rPr>
          <w:lang w:eastAsia="zh-CN"/>
        </w:rPr>
      </w:pPr>
      <w:r>
        <w:rPr>
          <w:lang w:eastAsia="zh-CN"/>
        </w:rPr>
        <w:t>-</w:t>
      </w:r>
      <w:r>
        <w:rPr>
          <w:lang w:eastAsia="zh-CN"/>
        </w:rPr>
        <w:tab/>
        <w:t>the 3gpp-Sbi-Source-NF-Client-Credentials shall convey the client credentials assertion of the source NF Instance.</w:t>
      </w:r>
    </w:p>
    <w:p w14:paraId="5AC8F32E" w14:textId="77777777" w:rsidR="00D539DE" w:rsidRDefault="00D539DE" w:rsidP="00D539DE">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6A261103" w14:textId="77777777" w:rsidR="00D539DE" w:rsidRDefault="00D539DE" w:rsidP="00D539DE">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5167901B" w14:textId="77777777" w:rsidR="00D539DE" w:rsidRDefault="00D539DE" w:rsidP="00D539DE">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0D104ADB" w14:textId="77777777" w:rsidR="00D539DE" w:rsidRDefault="00D539DE" w:rsidP="00D539DE">
      <w:pPr>
        <w:rPr>
          <w:ins w:id="4" w:author="Bruno Landais" w:date="2024-01-22T17:13:00Z"/>
          <w:lang w:eastAsia="zh-CN"/>
        </w:rPr>
      </w:pPr>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3F92BA1D" w14:textId="45A01B8F" w:rsidR="00D539DE" w:rsidRPr="000B63FD" w:rsidDel="00E85842" w:rsidRDefault="00D539DE" w:rsidP="004854EE">
      <w:pPr>
        <w:rPr>
          <w:del w:id="5" w:author="Bruno Landais" w:date="2024-01-23T08:54:00Z"/>
          <w:lang w:eastAsia="zh-CN"/>
        </w:rPr>
      </w:pPr>
      <w:ins w:id="6" w:author="Bruno Landais" w:date="2024-01-22T17:13:00Z">
        <w:r>
          <w:rPr>
            <w:lang w:eastAsia="zh-CN"/>
          </w:rPr>
          <w:t xml:space="preserve">If </w:t>
        </w:r>
      </w:ins>
      <w:ins w:id="7" w:author="Bruno Landais" w:date="2024-01-22T17:14:00Z">
        <w:r>
          <w:rPr>
            <w:lang w:eastAsia="zh-CN"/>
          </w:rPr>
          <w:t>a</w:t>
        </w:r>
      </w:ins>
      <w:ins w:id="8" w:author="Bruno Landais" w:date="2024-01-22T17:13:00Z">
        <w:r>
          <w:rPr>
            <w:lang w:eastAsia="zh-CN"/>
          </w:rPr>
          <w:t xml:space="preserve"> s</w:t>
        </w:r>
      </w:ins>
      <w:ins w:id="9" w:author="Bruno Landais" w:date="2024-01-22T17:14:00Z">
        <w:r>
          <w:rPr>
            <w:lang w:eastAsia="zh-CN"/>
          </w:rPr>
          <w:t>ource NF Instance requests the DCCF to access data for which the DCCF already created a su</w:t>
        </w:r>
      </w:ins>
      <w:ins w:id="10" w:author="Bruno Landais" w:date="2024-01-22T17:15:00Z">
        <w:r>
          <w:rPr>
            <w:lang w:eastAsia="zh-CN"/>
          </w:rPr>
          <w:t xml:space="preserve">bscription to the NF Service Producer, the DCCF shall proceed as defined </w:t>
        </w:r>
      </w:ins>
      <w:ins w:id="11" w:author="Bruno Landais" w:date="2024-01-22T17:16:00Z">
        <w:r>
          <w:rPr>
            <w:lang w:eastAsia="zh-CN"/>
          </w:rPr>
          <w:t xml:space="preserve">in </w:t>
        </w:r>
        <w:r w:rsidRPr="00E85842">
          <w:rPr>
            <w:lang w:eastAsia="zh-CN"/>
          </w:rPr>
          <w:t>Figure</w:t>
        </w:r>
      </w:ins>
      <w:ins w:id="12" w:author="Bruno Landais" w:date="2024-01-23T09:11:00Z">
        <w:r w:rsidR="00150F25">
          <w:rPr>
            <w:lang w:eastAsia="zh-CN"/>
          </w:rPr>
          <w:t> </w:t>
        </w:r>
      </w:ins>
      <w:ins w:id="13" w:author="Bruno Landais" w:date="2024-01-22T17:16:00Z">
        <w:r w:rsidRPr="00E85842">
          <w:rPr>
            <w:lang w:eastAsia="zh-CN"/>
          </w:rPr>
          <w:t xml:space="preserve">X.2-1 of </w:t>
        </w:r>
        <w:r>
          <w:rPr>
            <w:lang w:eastAsia="zh-CN"/>
          </w:rPr>
          <w:t>3GPP TS 33.501 [17]</w:t>
        </w:r>
      </w:ins>
      <w:ins w:id="14" w:author="Bruno Landais" w:date="2024-01-22T17:18:00Z">
        <w:r>
          <w:rPr>
            <w:lang w:eastAsia="zh-CN"/>
          </w:rPr>
          <w:t>, w</w:t>
        </w:r>
      </w:ins>
      <w:ins w:id="15" w:author="Bruno Landais" w:date="2024-01-22T17:21:00Z">
        <w:r w:rsidR="007E01E2">
          <w:rPr>
            <w:lang w:eastAsia="zh-CN"/>
          </w:rPr>
          <w:t>here</w:t>
        </w:r>
      </w:ins>
      <w:ins w:id="16" w:author="Bruno Landais" w:date="2024-01-22T17:18:00Z">
        <w:r>
          <w:rPr>
            <w:lang w:eastAsia="zh-CN"/>
          </w:rPr>
          <w:t xml:space="preserve"> </w:t>
        </w:r>
      </w:ins>
      <w:ins w:id="17" w:author="Bruno Landais" w:date="2024-01-22T17:24:00Z">
        <w:r w:rsidR="007E01E2">
          <w:rPr>
            <w:lang w:eastAsia="zh-CN"/>
          </w:rPr>
          <w:t xml:space="preserve">the NF Service Request in step 10 </w:t>
        </w:r>
      </w:ins>
      <w:ins w:id="18" w:author="Bruno Landais" w:date="2024-01-22T17:53:00Z">
        <w:r w:rsidR="005D2610">
          <w:rPr>
            <w:lang w:eastAsia="zh-CN"/>
          </w:rPr>
          <w:t>shall be</w:t>
        </w:r>
      </w:ins>
      <w:ins w:id="19" w:author="Bruno Landais" w:date="2024-01-22T17:24:00Z">
        <w:r w:rsidR="007E01E2">
          <w:rPr>
            <w:lang w:eastAsia="zh-CN"/>
          </w:rPr>
          <w:t xml:space="preserve"> a </w:t>
        </w:r>
      </w:ins>
      <w:ins w:id="20" w:author="Bruno Landais" w:date="2024-01-22T17:54:00Z">
        <w:r w:rsidR="005D2610">
          <w:rPr>
            <w:lang w:eastAsia="zh-CN"/>
          </w:rPr>
          <w:t xml:space="preserve">PATCH or PUT </w:t>
        </w:r>
      </w:ins>
      <w:ins w:id="21" w:author="Bruno Landais" w:date="2024-01-22T17:24:00Z">
        <w:r w:rsidR="007E01E2">
          <w:rPr>
            <w:lang w:eastAsia="zh-CN"/>
          </w:rPr>
          <w:t xml:space="preserve">request </w:t>
        </w:r>
      </w:ins>
      <w:ins w:id="22" w:author="Bruno Landais" w:date="2024-01-22T17:56:00Z">
        <w:r w:rsidR="005D2610">
          <w:rPr>
            <w:lang w:eastAsia="zh-CN"/>
          </w:rPr>
          <w:t xml:space="preserve">(as supported by the corresponding NF service) targeting </w:t>
        </w:r>
      </w:ins>
      <w:ins w:id="23" w:author="Bruno Landais" w:date="2024-01-22T17:24:00Z">
        <w:r w:rsidR="007E01E2">
          <w:rPr>
            <w:lang w:eastAsia="zh-CN"/>
          </w:rPr>
          <w:t xml:space="preserve">the existing subscription, including </w:t>
        </w:r>
      </w:ins>
      <w:ins w:id="24" w:author="Bruno Landais" w:date="2024-01-22T17:25:00Z">
        <w:r w:rsidR="007E01E2">
          <w:rPr>
            <w:lang w:eastAsia="zh-CN"/>
          </w:rPr>
          <w:t>the</w:t>
        </w:r>
      </w:ins>
      <w:ins w:id="25" w:author="Bruno Landais" w:date="2024-01-22T17:24:00Z">
        <w:r w:rsidR="007E01E2">
          <w:rPr>
            <w:lang w:eastAsia="zh-CN"/>
          </w:rPr>
          <w:t xml:space="preserve"> 3gpp-Sbi-Client-Credentials </w:t>
        </w:r>
      </w:ins>
      <w:ins w:id="26" w:author="Bruno Landais" w:date="2024-01-22T17:25:00Z">
        <w:r w:rsidR="007E01E2">
          <w:rPr>
            <w:lang w:eastAsia="zh-CN"/>
          </w:rPr>
          <w:t xml:space="preserve">and </w:t>
        </w:r>
      </w:ins>
      <w:ins w:id="27" w:author="Bruno Landais" w:date="2024-01-22T17:24:00Z">
        <w:r w:rsidR="007E01E2">
          <w:rPr>
            <w:lang w:eastAsia="zh-CN"/>
          </w:rPr>
          <w:t>the 3gpp-Sbi-Source-NF-Client-Credentials</w:t>
        </w:r>
      </w:ins>
      <w:ins w:id="28" w:author="Bruno Landais" w:date="2024-01-22T17:25:00Z">
        <w:r w:rsidR="007E01E2">
          <w:rPr>
            <w:lang w:eastAsia="zh-CN"/>
          </w:rPr>
          <w:t xml:space="preserve"> as described above</w:t>
        </w:r>
      </w:ins>
      <w:ins w:id="29" w:author="Bruno Landais" w:date="2024-01-23T08:54:00Z">
        <w:r w:rsidR="00E85842">
          <w:rPr>
            <w:lang w:eastAsia="zh-CN"/>
          </w:rPr>
          <w:t xml:space="preserve">. </w:t>
        </w:r>
      </w:ins>
      <w:ins w:id="30" w:author="Bruno Landais" w:date="2024-01-23T08:55:00Z">
        <w:r w:rsidR="00E85842">
          <w:rPr>
            <w:lang w:eastAsia="zh-CN"/>
          </w:rPr>
          <w:t>The PATCH or PUT request may modify the subscription to satisfy the requirements of the new Source NF Instance; if the current subscription already satisfie</w:t>
        </w:r>
      </w:ins>
      <w:ins w:id="31" w:author="Bruno Landais" w:date="2024-01-23T09:01:00Z">
        <w:r w:rsidR="00A02078">
          <w:rPr>
            <w:lang w:eastAsia="zh-CN"/>
          </w:rPr>
          <w:t>s</w:t>
        </w:r>
      </w:ins>
      <w:ins w:id="32" w:author="Bruno Landais" w:date="2024-01-23T08:55:00Z">
        <w:r w:rsidR="00E85842">
          <w:rPr>
            <w:lang w:eastAsia="zh-CN"/>
          </w:rPr>
          <w:t xml:space="preserve"> the requirements of the new Source NF Instance, the PATCH or PUT request may extend the expiry time of the subscription (see clause 4.6.2.2 of </w:t>
        </w:r>
      </w:ins>
      <w:ins w:id="33" w:author="Bruno Landais" w:date="2024-01-23T09:11:00Z">
        <w:r w:rsidR="00150F25">
          <w:rPr>
            <w:lang w:eastAsia="zh-CN"/>
          </w:rPr>
          <w:t>3GPP </w:t>
        </w:r>
      </w:ins>
      <w:ins w:id="34" w:author="Bruno Landais" w:date="2024-01-23T08:55:00Z">
        <w:r w:rsidR="00E85842">
          <w:rPr>
            <w:lang w:eastAsia="zh-CN"/>
          </w:rPr>
          <w:t>TS</w:t>
        </w:r>
      </w:ins>
      <w:ins w:id="35" w:author="Bruno Landais" w:date="2024-01-23T09:11:00Z">
        <w:r w:rsidR="00150F25">
          <w:rPr>
            <w:lang w:eastAsia="zh-CN"/>
          </w:rPr>
          <w:t> </w:t>
        </w:r>
      </w:ins>
      <w:ins w:id="36" w:author="Bruno Landais" w:date="2024-01-23T08:55:00Z">
        <w:r w:rsidR="00E85842">
          <w:rPr>
            <w:lang w:eastAsia="zh-CN"/>
          </w:rPr>
          <w:t>29.501</w:t>
        </w:r>
      </w:ins>
      <w:ins w:id="37" w:author="Bruno Landais" w:date="2024-01-23T09:11:00Z">
        <w:r w:rsidR="00150F25">
          <w:rPr>
            <w:lang w:eastAsia="zh-CN"/>
          </w:rPr>
          <w:t> [5]</w:t>
        </w:r>
      </w:ins>
      <w:ins w:id="38" w:author="Bruno Landais" w:date="2024-01-23T08:55:00Z">
        <w:r w:rsidR="00E85842">
          <w:rPr>
            <w:lang w:eastAsia="zh-CN"/>
          </w:rPr>
          <w:t xml:space="preserve">), or may </w:t>
        </w:r>
      </w:ins>
      <w:ins w:id="39" w:author="Bruno Landais" w:date="2024-01-23T08:56:00Z">
        <w:r w:rsidR="00E85842">
          <w:rPr>
            <w:lang w:eastAsia="zh-CN"/>
          </w:rPr>
          <w:t>request to patch</w:t>
        </w:r>
      </w:ins>
      <w:ins w:id="40" w:author="Bruno Landais" w:date="2024-01-23T08:55:00Z">
        <w:r w:rsidR="00E85842">
          <w:rPr>
            <w:lang w:eastAsia="zh-CN"/>
          </w:rPr>
          <w:t xml:space="preserve"> an attribute of the subscription </w:t>
        </w:r>
      </w:ins>
      <w:ins w:id="41" w:author="Bruno Landais" w:date="2024-01-23T08:56:00Z">
        <w:r w:rsidR="00E85842">
          <w:rPr>
            <w:lang w:eastAsia="zh-CN"/>
          </w:rPr>
          <w:t xml:space="preserve">to its current value </w:t>
        </w:r>
      </w:ins>
      <w:ins w:id="42" w:author="Bruno Landais" w:date="2024-01-23T08:55:00Z">
        <w:r w:rsidR="00E85842">
          <w:rPr>
            <w:lang w:eastAsia="zh-CN"/>
          </w:rPr>
          <w:t>(for a PATCH request)</w:t>
        </w:r>
      </w:ins>
      <w:ins w:id="43" w:author="Bruno Landais" w:date="2024-01-23T08:57:00Z">
        <w:r w:rsidR="00E85842">
          <w:rPr>
            <w:lang w:eastAsia="zh-CN"/>
          </w:rPr>
          <w:t>,</w:t>
        </w:r>
      </w:ins>
      <w:ins w:id="44" w:author="Bruno Landais" w:date="2024-01-23T08:55:00Z">
        <w:r w:rsidR="00E85842">
          <w:rPr>
            <w:lang w:eastAsia="zh-CN"/>
          </w:rPr>
          <w:t xml:space="preserve"> or </w:t>
        </w:r>
      </w:ins>
      <w:ins w:id="45" w:author="Bruno Landais" w:date="2024-01-23T08:57:00Z">
        <w:r w:rsidR="00E85842">
          <w:rPr>
            <w:lang w:eastAsia="zh-CN"/>
          </w:rPr>
          <w:t xml:space="preserve">may </w:t>
        </w:r>
      </w:ins>
      <w:ins w:id="46" w:author="Bruno Landais" w:date="2024-01-23T08:59:00Z">
        <w:r w:rsidR="00E85842">
          <w:rPr>
            <w:lang w:eastAsia="zh-CN"/>
          </w:rPr>
          <w:t xml:space="preserve">provide the same </w:t>
        </w:r>
      </w:ins>
      <w:ins w:id="47" w:author="Bruno Landais" w:date="2024-01-23T08:55:00Z">
        <w:r w:rsidR="00E85842">
          <w:rPr>
            <w:lang w:eastAsia="zh-CN"/>
          </w:rPr>
          <w:t xml:space="preserve">subscription </w:t>
        </w:r>
      </w:ins>
      <w:ins w:id="48" w:author="Bruno Landais" w:date="2024-01-23T08:58:00Z">
        <w:r w:rsidR="00E85842">
          <w:rPr>
            <w:lang w:eastAsia="zh-CN"/>
          </w:rPr>
          <w:t xml:space="preserve">information </w:t>
        </w:r>
      </w:ins>
      <w:ins w:id="49" w:author="Bruno Landais" w:date="2024-01-23T08:59:00Z">
        <w:r w:rsidR="00E85842">
          <w:rPr>
            <w:lang w:eastAsia="zh-CN"/>
          </w:rPr>
          <w:t xml:space="preserve">(for a </w:t>
        </w:r>
      </w:ins>
      <w:ins w:id="50" w:author="Bruno Landais" w:date="2024-01-23T08:55:00Z">
        <w:r w:rsidR="00E85842">
          <w:rPr>
            <w:lang w:eastAsia="zh-CN"/>
          </w:rPr>
          <w:t>PUT request).</w:t>
        </w:r>
      </w:ins>
      <w:ins w:id="51" w:author="Bruno Landais" w:date="2024-01-23T08:59:00Z">
        <w:r w:rsidR="00E85842">
          <w:rPr>
            <w:lang w:eastAsia="zh-CN"/>
          </w:rPr>
          <w:t xml:space="preserve"> </w:t>
        </w:r>
      </w:ins>
      <w:ins w:id="52" w:author="Bruno Landais" w:date="2024-01-23T08:54:00Z">
        <w:r w:rsidR="00E85842">
          <w:rPr>
            <w:lang w:eastAsia="zh-CN"/>
          </w:rPr>
          <w:t>T</w:t>
        </w:r>
      </w:ins>
      <w:ins w:id="53" w:author="Bruno Landais" w:date="2024-01-22T18:13:00Z">
        <w:r w:rsidR="00E14E1C">
          <w:rPr>
            <w:lang w:eastAsia="zh-CN"/>
          </w:rPr>
          <w:t xml:space="preserve">he DCCF shall consider </w:t>
        </w:r>
        <w:r w:rsidR="005C1AF3">
          <w:rPr>
            <w:lang w:eastAsia="zh-CN"/>
          </w:rPr>
          <w:t xml:space="preserve">that </w:t>
        </w:r>
      </w:ins>
      <w:ins w:id="54" w:author="Bruno Landais" w:date="2024-01-22T18:14:00Z">
        <w:r w:rsidR="005C1AF3">
          <w:rPr>
            <w:lang w:eastAsia="zh-CN"/>
          </w:rPr>
          <w:t xml:space="preserve">the source NF Instance is authorized to access the data if the request is </w:t>
        </w:r>
      </w:ins>
      <w:ins w:id="55" w:author="Bruno Landais" w:date="2024-01-22T18:15:00Z">
        <w:r w:rsidR="005C1AF3">
          <w:rPr>
            <w:lang w:eastAsia="zh-CN"/>
          </w:rPr>
          <w:t>accepted</w:t>
        </w:r>
      </w:ins>
      <w:ins w:id="56" w:author="Bruno Landais" w:date="2024-01-23T08:59:00Z">
        <w:r w:rsidR="00E85842">
          <w:rPr>
            <w:lang w:eastAsia="zh-CN"/>
          </w:rPr>
          <w:t>.</w:t>
        </w:r>
      </w:ins>
    </w:p>
    <w:p w14:paraId="72B7CD5B" w14:textId="77777777" w:rsidR="00D539DE" w:rsidRDefault="00D539DE" w:rsidP="004854EE">
      <w:pPr>
        <w:rPr>
          <w:lang w:eastAsia="zh-CN"/>
        </w:rPr>
      </w:pPr>
    </w:p>
    <w:bookmarkEnd w:id="2"/>
    <w:p w14:paraId="0BEE2BEF" w14:textId="77777777" w:rsidR="0070537A" w:rsidRPr="0070537A" w:rsidRDefault="0070537A" w:rsidP="0070537A">
      <w:pPr>
        <w:rPr>
          <w:lang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583A59"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92698"/>
    <w:rsid w:val="00097E21"/>
    <w:rsid w:val="000A6394"/>
    <w:rsid w:val="000B7FED"/>
    <w:rsid w:val="000C038A"/>
    <w:rsid w:val="000C2DCC"/>
    <w:rsid w:val="000C3DAE"/>
    <w:rsid w:val="000C6598"/>
    <w:rsid w:val="000D44B3"/>
    <w:rsid w:val="000D6ED8"/>
    <w:rsid w:val="000E165B"/>
    <w:rsid w:val="000F00DF"/>
    <w:rsid w:val="001023DD"/>
    <w:rsid w:val="00122715"/>
    <w:rsid w:val="00145D43"/>
    <w:rsid w:val="00150F25"/>
    <w:rsid w:val="00155BA9"/>
    <w:rsid w:val="0015662E"/>
    <w:rsid w:val="00161C8E"/>
    <w:rsid w:val="00173A5C"/>
    <w:rsid w:val="00174B8A"/>
    <w:rsid w:val="001772EE"/>
    <w:rsid w:val="00192C46"/>
    <w:rsid w:val="001A08B3"/>
    <w:rsid w:val="001A121A"/>
    <w:rsid w:val="001A7B60"/>
    <w:rsid w:val="001B122D"/>
    <w:rsid w:val="001B52F0"/>
    <w:rsid w:val="001B5F61"/>
    <w:rsid w:val="001B7A65"/>
    <w:rsid w:val="001D3EF9"/>
    <w:rsid w:val="001E41F3"/>
    <w:rsid w:val="001F5B25"/>
    <w:rsid w:val="0026004D"/>
    <w:rsid w:val="002640DD"/>
    <w:rsid w:val="00275D12"/>
    <w:rsid w:val="00284FEB"/>
    <w:rsid w:val="002860C4"/>
    <w:rsid w:val="002B5741"/>
    <w:rsid w:val="002D2017"/>
    <w:rsid w:val="002E472E"/>
    <w:rsid w:val="002F39C6"/>
    <w:rsid w:val="00305409"/>
    <w:rsid w:val="00320B54"/>
    <w:rsid w:val="003609EF"/>
    <w:rsid w:val="0036231A"/>
    <w:rsid w:val="00374DD4"/>
    <w:rsid w:val="00375086"/>
    <w:rsid w:val="00384958"/>
    <w:rsid w:val="003A3EC4"/>
    <w:rsid w:val="003B498D"/>
    <w:rsid w:val="003B7DA0"/>
    <w:rsid w:val="003C16F2"/>
    <w:rsid w:val="003E1A36"/>
    <w:rsid w:val="003E550B"/>
    <w:rsid w:val="00410371"/>
    <w:rsid w:val="00413BAE"/>
    <w:rsid w:val="00415322"/>
    <w:rsid w:val="004242F1"/>
    <w:rsid w:val="00425379"/>
    <w:rsid w:val="0043447C"/>
    <w:rsid w:val="00435763"/>
    <w:rsid w:val="00460486"/>
    <w:rsid w:val="004854EE"/>
    <w:rsid w:val="004B75B7"/>
    <w:rsid w:val="004F605A"/>
    <w:rsid w:val="00511EE6"/>
    <w:rsid w:val="005141D9"/>
    <w:rsid w:val="0051580D"/>
    <w:rsid w:val="005327E7"/>
    <w:rsid w:val="00547111"/>
    <w:rsid w:val="00580696"/>
    <w:rsid w:val="00583A59"/>
    <w:rsid w:val="0059145C"/>
    <w:rsid w:val="00592956"/>
    <w:rsid w:val="00592D74"/>
    <w:rsid w:val="005C1AF3"/>
    <w:rsid w:val="005D2610"/>
    <w:rsid w:val="005E1E08"/>
    <w:rsid w:val="005E2C44"/>
    <w:rsid w:val="006151B2"/>
    <w:rsid w:val="00621188"/>
    <w:rsid w:val="006247FA"/>
    <w:rsid w:val="006257ED"/>
    <w:rsid w:val="00653DE4"/>
    <w:rsid w:val="00665C47"/>
    <w:rsid w:val="006720C1"/>
    <w:rsid w:val="00673340"/>
    <w:rsid w:val="00691563"/>
    <w:rsid w:val="00695808"/>
    <w:rsid w:val="00697BEF"/>
    <w:rsid w:val="006A433A"/>
    <w:rsid w:val="006B28D3"/>
    <w:rsid w:val="006B46FB"/>
    <w:rsid w:val="006C64C6"/>
    <w:rsid w:val="006C64D8"/>
    <w:rsid w:val="006D054A"/>
    <w:rsid w:val="006E21FB"/>
    <w:rsid w:val="006E3385"/>
    <w:rsid w:val="006F14E3"/>
    <w:rsid w:val="006F4128"/>
    <w:rsid w:val="0070537A"/>
    <w:rsid w:val="00720BDE"/>
    <w:rsid w:val="00731B65"/>
    <w:rsid w:val="00764C44"/>
    <w:rsid w:val="007773CB"/>
    <w:rsid w:val="0078067A"/>
    <w:rsid w:val="00792342"/>
    <w:rsid w:val="007977A8"/>
    <w:rsid w:val="007B512A"/>
    <w:rsid w:val="007C00B4"/>
    <w:rsid w:val="007C2097"/>
    <w:rsid w:val="007D6A07"/>
    <w:rsid w:val="007E01E2"/>
    <w:rsid w:val="007E3613"/>
    <w:rsid w:val="007F7259"/>
    <w:rsid w:val="007F7690"/>
    <w:rsid w:val="00802CE8"/>
    <w:rsid w:val="008040A8"/>
    <w:rsid w:val="00804B39"/>
    <w:rsid w:val="00814D4A"/>
    <w:rsid w:val="008279FA"/>
    <w:rsid w:val="00841163"/>
    <w:rsid w:val="0085026E"/>
    <w:rsid w:val="00861F63"/>
    <w:rsid w:val="008626E7"/>
    <w:rsid w:val="008640A2"/>
    <w:rsid w:val="00865FE6"/>
    <w:rsid w:val="00870EE7"/>
    <w:rsid w:val="008863B9"/>
    <w:rsid w:val="008A45A6"/>
    <w:rsid w:val="008B727D"/>
    <w:rsid w:val="008C67C0"/>
    <w:rsid w:val="008D3CCC"/>
    <w:rsid w:val="008E6D60"/>
    <w:rsid w:val="008F044B"/>
    <w:rsid w:val="008F3789"/>
    <w:rsid w:val="008F686C"/>
    <w:rsid w:val="009148DE"/>
    <w:rsid w:val="00925DEC"/>
    <w:rsid w:val="00934A00"/>
    <w:rsid w:val="00934BCF"/>
    <w:rsid w:val="00941E30"/>
    <w:rsid w:val="009777D9"/>
    <w:rsid w:val="00991B88"/>
    <w:rsid w:val="009933C8"/>
    <w:rsid w:val="009A5753"/>
    <w:rsid w:val="009A579D"/>
    <w:rsid w:val="009B1D83"/>
    <w:rsid w:val="009D7FEB"/>
    <w:rsid w:val="009E3297"/>
    <w:rsid w:val="009E6204"/>
    <w:rsid w:val="009F388C"/>
    <w:rsid w:val="009F734F"/>
    <w:rsid w:val="00A02078"/>
    <w:rsid w:val="00A246B6"/>
    <w:rsid w:val="00A33721"/>
    <w:rsid w:val="00A41B38"/>
    <w:rsid w:val="00A47E70"/>
    <w:rsid w:val="00A50CF0"/>
    <w:rsid w:val="00A531B3"/>
    <w:rsid w:val="00A635BF"/>
    <w:rsid w:val="00A6477B"/>
    <w:rsid w:val="00A7671C"/>
    <w:rsid w:val="00A773B8"/>
    <w:rsid w:val="00AA2CBC"/>
    <w:rsid w:val="00AC0710"/>
    <w:rsid w:val="00AC5820"/>
    <w:rsid w:val="00AC5DE9"/>
    <w:rsid w:val="00AD053A"/>
    <w:rsid w:val="00AD1CD8"/>
    <w:rsid w:val="00AD511F"/>
    <w:rsid w:val="00AD76F0"/>
    <w:rsid w:val="00B0229B"/>
    <w:rsid w:val="00B17900"/>
    <w:rsid w:val="00B258BB"/>
    <w:rsid w:val="00B3533D"/>
    <w:rsid w:val="00B51266"/>
    <w:rsid w:val="00B5467B"/>
    <w:rsid w:val="00B64CDE"/>
    <w:rsid w:val="00B67B97"/>
    <w:rsid w:val="00B67F45"/>
    <w:rsid w:val="00B82EA8"/>
    <w:rsid w:val="00B92D12"/>
    <w:rsid w:val="00B968C8"/>
    <w:rsid w:val="00BA0613"/>
    <w:rsid w:val="00BA1266"/>
    <w:rsid w:val="00BA3EC5"/>
    <w:rsid w:val="00BA51D9"/>
    <w:rsid w:val="00BB5DFC"/>
    <w:rsid w:val="00BD279D"/>
    <w:rsid w:val="00BD6BB8"/>
    <w:rsid w:val="00BE12C0"/>
    <w:rsid w:val="00BF0769"/>
    <w:rsid w:val="00C21B1B"/>
    <w:rsid w:val="00C2773F"/>
    <w:rsid w:val="00C3699A"/>
    <w:rsid w:val="00C402E0"/>
    <w:rsid w:val="00C41D5D"/>
    <w:rsid w:val="00C4526E"/>
    <w:rsid w:val="00C66BA2"/>
    <w:rsid w:val="00C75871"/>
    <w:rsid w:val="00C870F6"/>
    <w:rsid w:val="00C90231"/>
    <w:rsid w:val="00C955F1"/>
    <w:rsid w:val="00C95985"/>
    <w:rsid w:val="00CA138F"/>
    <w:rsid w:val="00CC2677"/>
    <w:rsid w:val="00CC5026"/>
    <w:rsid w:val="00CC68D0"/>
    <w:rsid w:val="00CC6C2C"/>
    <w:rsid w:val="00CE5050"/>
    <w:rsid w:val="00D014AA"/>
    <w:rsid w:val="00D03F9A"/>
    <w:rsid w:val="00D06D51"/>
    <w:rsid w:val="00D24991"/>
    <w:rsid w:val="00D50255"/>
    <w:rsid w:val="00D539DE"/>
    <w:rsid w:val="00D66520"/>
    <w:rsid w:val="00D7375B"/>
    <w:rsid w:val="00D84AE9"/>
    <w:rsid w:val="00DB7D33"/>
    <w:rsid w:val="00DC0159"/>
    <w:rsid w:val="00DE34CF"/>
    <w:rsid w:val="00DE3F91"/>
    <w:rsid w:val="00DF3F69"/>
    <w:rsid w:val="00E02FE3"/>
    <w:rsid w:val="00E13F3D"/>
    <w:rsid w:val="00E14E1C"/>
    <w:rsid w:val="00E34898"/>
    <w:rsid w:val="00E40877"/>
    <w:rsid w:val="00E85842"/>
    <w:rsid w:val="00E918D0"/>
    <w:rsid w:val="00E95877"/>
    <w:rsid w:val="00EB09B7"/>
    <w:rsid w:val="00EE7140"/>
    <w:rsid w:val="00EE7D7C"/>
    <w:rsid w:val="00F0439E"/>
    <w:rsid w:val="00F25D98"/>
    <w:rsid w:val="00F300FB"/>
    <w:rsid w:val="00F354BC"/>
    <w:rsid w:val="00F605F7"/>
    <w:rsid w:val="00F656C7"/>
    <w:rsid w:val="00FB6386"/>
    <w:rsid w:val="00FC7121"/>
    <w:rsid w:val="00FD447E"/>
    <w:rsid w:val="00FE3DC6"/>
    <w:rsid w:val="00FF04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PLChar">
    <w:name w:val="PL Char"/>
    <w:link w:val="PL"/>
    <w:qFormat/>
    <w:locked/>
    <w:rsid w:val="0070537A"/>
    <w:rPr>
      <w:rFonts w:ascii="Courier New" w:hAnsi="Courier New"/>
      <w:noProof/>
      <w:sz w:val="16"/>
      <w:lang w:val="en-GB" w:eastAsia="en-US"/>
    </w:rPr>
  </w:style>
  <w:style w:type="character" w:customStyle="1" w:styleId="EXCar">
    <w:name w:val="EX Car"/>
    <w:link w:val="EX"/>
    <w:qFormat/>
    <w:locked/>
    <w:rsid w:val="0070537A"/>
    <w:rPr>
      <w:rFonts w:ascii="Times New Roman" w:hAnsi="Times New Roman"/>
      <w:lang w:val="en-GB" w:eastAsia="en-US"/>
    </w:rPr>
  </w:style>
  <w:style w:type="character" w:customStyle="1" w:styleId="B2Char">
    <w:name w:val="B2 Char"/>
    <w:link w:val="B2"/>
    <w:qFormat/>
    <w:locked/>
    <w:rsid w:val="0070537A"/>
    <w:rPr>
      <w:rFonts w:ascii="Times New Roman" w:hAnsi="Times New Roman"/>
      <w:lang w:val="en-GB" w:eastAsia="en-US"/>
    </w:rPr>
  </w:style>
  <w:style w:type="character" w:customStyle="1" w:styleId="B1Char1">
    <w:name w:val="B1 Char1"/>
    <w:qFormat/>
    <w:locked/>
    <w:rsid w:val="004F605A"/>
    <w:rPr>
      <w:lang w:val="en-GB" w:eastAsia="en-GB"/>
    </w:rPr>
  </w:style>
  <w:style w:type="character" w:customStyle="1" w:styleId="IvDbodytextChar">
    <w:name w:val="IvD bodytext Char"/>
    <w:link w:val="IvDbodytext"/>
    <w:locked/>
    <w:rsid w:val="006B28D3"/>
    <w:rPr>
      <w:rFonts w:ascii="Arial" w:hAnsi="Arial" w:cs="Arial"/>
      <w:spacing w:val="2"/>
    </w:rPr>
  </w:style>
  <w:style w:type="paragraph" w:customStyle="1" w:styleId="IvDbodytext">
    <w:name w:val="IvD bodytext"/>
    <w:basedOn w:val="BodyText"/>
    <w:link w:val="IvDbodytextChar"/>
    <w:qFormat/>
    <w:rsid w:val="006B28D3"/>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6B28D3"/>
    <w:pPr>
      <w:spacing w:after="120"/>
    </w:pPr>
  </w:style>
  <w:style w:type="character" w:customStyle="1" w:styleId="BodyTextChar">
    <w:name w:val="Body Text Char"/>
    <w:basedOn w:val="DefaultParagraphFont"/>
    <w:link w:val="BodyText"/>
    <w:semiHidden/>
    <w:rsid w:val="006B28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524488872">
      <w:bodyDiv w:val="1"/>
      <w:marLeft w:val="0"/>
      <w:marRight w:val="0"/>
      <w:marTop w:val="0"/>
      <w:marBottom w:val="0"/>
      <w:divBdr>
        <w:top w:val="none" w:sz="0" w:space="0" w:color="auto"/>
        <w:left w:val="none" w:sz="0" w:space="0" w:color="auto"/>
        <w:bottom w:val="none" w:sz="0" w:space="0" w:color="auto"/>
        <w:right w:val="none" w:sz="0" w:space="0" w:color="auto"/>
      </w:divBdr>
    </w:div>
    <w:div w:id="531962776">
      <w:bodyDiv w:val="1"/>
      <w:marLeft w:val="0"/>
      <w:marRight w:val="0"/>
      <w:marTop w:val="0"/>
      <w:marBottom w:val="0"/>
      <w:divBdr>
        <w:top w:val="none" w:sz="0" w:space="0" w:color="auto"/>
        <w:left w:val="none" w:sz="0" w:space="0" w:color="auto"/>
        <w:bottom w:val="none" w:sz="0" w:space="0" w:color="auto"/>
        <w:right w:val="none" w:sz="0" w:space="0" w:color="auto"/>
      </w:divBdr>
    </w:div>
    <w:div w:id="535243215">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6364504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000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TotalTime>
  <Pages>3</Pages>
  <Words>1262</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139</cp:revision>
  <cp:lastPrinted>1899-12-31T23:00:00Z</cp:lastPrinted>
  <dcterms:created xsi:type="dcterms:W3CDTF">2020-02-03T08:32:00Z</dcterms:created>
  <dcterms:modified xsi:type="dcterms:W3CDTF">2024-02-14T14:40:00Z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